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2C788590" w:rsidR="00A537C9" w:rsidRDefault="00A537C9" w:rsidP="00DE14F7">
      <w:pPr>
        <w:pStyle w:val="CRCoverPage"/>
        <w:tabs>
          <w:tab w:val="right" w:pos="9639"/>
        </w:tabs>
        <w:spacing w:after="0"/>
        <w:rPr>
          <w:b/>
          <w:i/>
          <w:noProof/>
          <w:sz w:val="28"/>
        </w:rPr>
      </w:pPr>
      <w:r>
        <w:rPr>
          <w:b/>
          <w:noProof/>
          <w:sz w:val="24"/>
        </w:rPr>
        <w:t>3GPP TSG-</w:t>
      </w:r>
      <w:r w:rsidR="00E96A81">
        <w:fldChar w:fldCharType="begin"/>
      </w:r>
      <w:r w:rsidR="00E96A81">
        <w:instrText xml:space="preserve"> DOCPROPERTY  TSG/WGRef  \* MERGEFORMAT </w:instrText>
      </w:r>
      <w:r w:rsidR="00E96A81">
        <w:fldChar w:fldCharType="separate"/>
      </w:r>
      <w:r>
        <w:rPr>
          <w:b/>
          <w:noProof/>
          <w:sz w:val="24"/>
        </w:rPr>
        <w:t>TSA2</w:t>
      </w:r>
      <w:r w:rsidR="00E96A81">
        <w:rPr>
          <w:b/>
          <w:noProof/>
          <w:sz w:val="24"/>
        </w:rPr>
        <w:fldChar w:fldCharType="end"/>
      </w:r>
      <w:r>
        <w:rPr>
          <w:b/>
          <w:noProof/>
          <w:sz w:val="24"/>
        </w:rPr>
        <w:t xml:space="preserve"> Meeting #160</w:t>
      </w:r>
      <w:r w:rsidR="00E96A81">
        <w:fldChar w:fldCharType="begin"/>
      </w:r>
      <w:r w:rsidR="00E96A81">
        <w:instrText xml:space="preserve"> DOCPROPERTY  MtgSeq  \* MERGEFORMAT </w:instrText>
      </w:r>
      <w:r w:rsidR="00E96A81">
        <w:fldChar w:fldCharType="separate"/>
      </w:r>
      <w:r w:rsidR="00E96A81">
        <w:fldChar w:fldCharType="end"/>
      </w:r>
      <w:r w:rsidR="00E96A81">
        <w:fldChar w:fldCharType="begin"/>
      </w:r>
      <w:r w:rsidR="00E96A81">
        <w:instrText xml:space="preserve"> DOCPROPERTY  MtgTitle  \* MERGEFORMAT </w:instrText>
      </w:r>
      <w:r w:rsidR="00E96A81">
        <w:fldChar w:fldCharType="separate"/>
      </w:r>
      <w:r w:rsidR="00E96A81">
        <w:fldChar w:fldCharType="end"/>
      </w:r>
      <w:r>
        <w:rPr>
          <w:b/>
          <w:i/>
          <w:noProof/>
          <w:sz w:val="28"/>
        </w:rPr>
        <w:tab/>
      </w:r>
      <w:r w:rsidR="00E96A81">
        <w:fldChar w:fldCharType="begin"/>
      </w:r>
      <w:r w:rsidR="00E96A81">
        <w:instrText xml:space="preserve"> DOCPROPERTY  Tdoc#  \* MERGEFORMAT </w:instrText>
      </w:r>
      <w:r w:rsidR="00E96A81">
        <w:fldChar w:fldCharType="separate"/>
      </w:r>
      <w:r w:rsidR="007C2B3A" w:rsidRPr="007C2B3A">
        <w:rPr>
          <w:b/>
          <w:i/>
          <w:noProof/>
          <w:sz w:val="28"/>
        </w:rPr>
        <w:t>S2-231</w:t>
      </w:r>
      <w:r w:rsidR="003B117D">
        <w:rPr>
          <w:b/>
          <w:i/>
          <w:noProof/>
          <w:sz w:val="28"/>
        </w:rPr>
        <w:t>375</w:t>
      </w:r>
      <w:r w:rsidR="009725A5">
        <w:rPr>
          <w:b/>
          <w:i/>
          <w:noProof/>
          <w:sz w:val="28"/>
        </w:rPr>
        <w:t>7</w:t>
      </w:r>
      <w:r w:rsidR="00E96A81">
        <w:rPr>
          <w:b/>
          <w:i/>
          <w:noProof/>
          <w:sz w:val="28"/>
        </w:rPr>
        <w:fldChar w:fldCharType="end"/>
      </w:r>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r w:rsidR="00E96A81">
        <w:fldChar w:fldCharType="begin"/>
      </w:r>
      <w:r w:rsidR="00E96A81">
        <w:instrText xml:space="preserve"> DOCPROPERTY  StartDate  \* MERGEFORMAT </w:instrText>
      </w:r>
      <w:r w:rsidR="00E96A81">
        <w:fldChar w:fldCharType="separate"/>
      </w:r>
      <w:r w:rsidRPr="00BA51D9">
        <w:rPr>
          <w:b/>
          <w:noProof/>
          <w:sz w:val="24"/>
        </w:rPr>
        <w:t xml:space="preserve"> </w:t>
      </w:r>
      <w:r>
        <w:rPr>
          <w:b/>
          <w:noProof/>
          <w:sz w:val="24"/>
        </w:rPr>
        <w:t>2023-11-13 -- 2023-11-17</w:t>
      </w:r>
      <w:r w:rsidR="00E96A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E96A81"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64E4A80" w:rsidR="001E41F3" w:rsidRPr="002D6985" w:rsidRDefault="007C2B3A" w:rsidP="00A55133">
            <w:pPr>
              <w:pStyle w:val="CRCoverPage"/>
              <w:spacing w:after="0"/>
              <w:jc w:val="center"/>
              <w:rPr>
                <w:noProof/>
              </w:rPr>
            </w:pPr>
            <w:r w:rsidRPr="007C2B3A">
              <w:rPr>
                <w:b/>
                <w:noProof/>
                <w:sz w:val="28"/>
              </w:rPr>
              <w:t>5194</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49F70727" w:rsidR="001E41F3" w:rsidRPr="002D6985" w:rsidRDefault="003B117D"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0D89240" w:rsidR="001E41F3" w:rsidRPr="002D6985" w:rsidRDefault="00E96A81">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A70D86">
              <w:rPr>
                <w:b/>
                <w:noProof/>
                <w:sz w:val="28"/>
              </w:rPr>
              <w:t>7</w:t>
            </w:r>
            <w:r w:rsidR="00825972" w:rsidRPr="002D6985">
              <w:rPr>
                <w:b/>
                <w:noProof/>
                <w:sz w:val="28"/>
              </w:rPr>
              <w:t>.</w:t>
            </w:r>
            <w:r w:rsidR="00A70D86">
              <w:rPr>
                <w:b/>
                <w:noProof/>
                <w:sz w:val="28"/>
              </w:rPr>
              <w:t>10</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E96A81"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E96A81"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472AB4D3" w:rsidR="001E41F3" w:rsidRPr="002D6985" w:rsidRDefault="005473F3" w:rsidP="00A131A9">
            <w:pPr>
              <w:pStyle w:val="CRCoverPage"/>
              <w:spacing w:after="0"/>
              <w:rPr>
                <w:noProof/>
              </w:rPr>
            </w:pPr>
            <w:r>
              <w:rPr>
                <w:noProof/>
                <w:lang w:eastAsia="zh-CN"/>
              </w:rPr>
              <w:t>5GS_Ph1</w:t>
            </w:r>
            <w:r w:rsidR="007F2F58">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F6FA5A6" w:rsidR="001E41F3" w:rsidRPr="002D6985" w:rsidRDefault="00AD5F29">
            <w:pPr>
              <w:pStyle w:val="CRCoverPage"/>
              <w:spacing w:after="0"/>
              <w:ind w:left="100"/>
              <w:rPr>
                <w:noProof/>
              </w:rPr>
            </w:pPr>
            <w:r w:rsidRPr="00BE30FF">
              <w:t>Rel-1</w:t>
            </w:r>
            <w:r w:rsidR="005473F3" w:rsidRPr="00BE30FF">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 xml:space="preserve">In SA2 specifications, </w:t>
            </w:r>
            <w:proofErr w:type="gramStart"/>
            <w:r>
              <w:rPr>
                <w:rFonts w:ascii="Arial" w:hAnsi="Arial" w:cs="Arial"/>
              </w:rPr>
              <w:t>e.g.</w:t>
            </w:r>
            <w:proofErr w:type="gramEnd"/>
            <w:r>
              <w:rPr>
                <w:rFonts w:ascii="Arial" w:hAnsi="Arial" w:cs="Arial"/>
              </w:rPr>
              <w:t xml:space="preserve">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0024C" w:rsidR="0004506A" w:rsidRDefault="007C2B3A"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5EF9062C" w14:textId="77777777" w:rsidR="00722861" w:rsidRPr="001B7C50" w:rsidRDefault="00722861" w:rsidP="00722861">
      <w:pPr>
        <w:pStyle w:val="Heading3"/>
        <w:rPr>
          <w:lang w:eastAsia="zh-CN"/>
        </w:rPr>
      </w:pPr>
      <w:bookmarkStart w:id="8" w:name="_CR7_1_2"/>
      <w:bookmarkStart w:id="9" w:name="_Toc145935385"/>
      <w:bookmarkStart w:id="10" w:name="_Toc20150246"/>
      <w:bookmarkStart w:id="11" w:name="_Toc27847054"/>
      <w:bookmarkStart w:id="12" w:name="_Toc36188187"/>
      <w:bookmarkStart w:id="13" w:name="_Toc45184100"/>
      <w:bookmarkStart w:id="14" w:name="_Toc47342942"/>
      <w:bookmarkStart w:id="15" w:name="_Toc51769644"/>
      <w:bookmarkStart w:id="16" w:name="_Toc145936419"/>
      <w:bookmarkEnd w:id="1"/>
      <w:bookmarkEnd w:id="2"/>
      <w:bookmarkEnd w:id="3"/>
      <w:bookmarkEnd w:id="4"/>
      <w:bookmarkEnd w:id="5"/>
      <w:bookmarkEnd w:id="6"/>
      <w:bookmarkEnd w:id="7"/>
      <w:bookmarkEnd w:id="8"/>
      <w:r w:rsidRPr="001B7C50">
        <w:t>7.1.2</w:t>
      </w:r>
      <w:r w:rsidRPr="001B7C50">
        <w:tab/>
        <w:t>NF Service Consumer - NF Service Producer interactions</w:t>
      </w:r>
      <w:bookmarkEnd w:id="9"/>
    </w:p>
    <w:p w14:paraId="126EA54C" w14:textId="77777777" w:rsidR="00722861" w:rsidRPr="001B7C50" w:rsidRDefault="00722861" w:rsidP="00722861">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9C809E2" w14:textId="77777777" w:rsidR="00722861" w:rsidRPr="001B7C50" w:rsidRDefault="00722861" w:rsidP="00722861">
      <w:pPr>
        <w:pStyle w:val="B1"/>
      </w:pPr>
      <w:r w:rsidRPr="001B7C50">
        <w:t>-</w:t>
      </w:r>
      <w:r w:rsidRPr="001B7C50">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1B7C50">
        <w:t>In order to</w:t>
      </w:r>
      <w:proofErr w:type="gramEnd"/>
      <w:r w:rsidRPr="001B7C50">
        <w:t xml:space="preserve">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p w14:paraId="4A30028F" w14:textId="77777777" w:rsidR="00722861" w:rsidRPr="001B7C50" w:rsidRDefault="00F02A8A" w:rsidP="00722861">
      <w:pPr>
        <w:pStyle w:val="TH"/>
      </w:pPr>
      <w:r w:rsidRPr="001B7C50">
        <w:rPr>
          <w:noProof/>
        </w:rPr>
        <w:object w:dxaOrig="3702" w:dyaOrig="1838" w14:anchorId="2A4B2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2pt;height:92.65pt;mso-width-percent:0;mso-height-percent:0;mso-width-percent:0;mso-height-percent:0" o:ole="">
            <v:imagedata r:id="rId14" o:title=""/>
          </v:shape>
          <o:OLEObject Type="Embed" ProgID="Word.Picture.8" ShapeID="_x0000_i1025" DrawAspect="Content" ObjectID="_1761652482" r:id="rId15"/>
        </w:object>
      </w:r>
    </w:p>
    <w:p w14:paraId="2EDF1186" w14:textId="77777777" w:rsidR="00722861" w:rsidRPr="001B7C50" w:rsidRDefault="00722861" w:rsidP="00722861">
      <w:pPr>
        <w:pStyle w:val="TF"/>
      </w:pPr>
      <w:r w:rsidRPr="001B7C50">
        <w:t>Figure 7.1.2-1: "Request-response" NF Service illustration</w:t>
      </w:r>
    </w:p>
    <w:p w14:paraId="3EB018E6" w14:textId="397CFE0A" w:rsidR="00722861" w:rsidRPr="001B7C50" w:rsidRDefault="00722861" w:rsidP="00722861">
      <w:pPr>
        <w:pStyle w:val="B1"/>
      </w:pPr>
      <w:r w:rsidRPr="001B7C50">
        <w:t>-</w:t>
      </w:r>
      <w:r w:rsidRPr="001B7C50">
        <w:tab/>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w:t>
      </w:r>
      <w:proofErr w:type="gramStart"/>
      <w:r w:rsidRPr="001B7C50">
        <w:t>i.e.</w:t>
      </w:r>
      <w:proofErr w:type="gramEnd"/>
      <w:r w:rsidRPr="001B7C50">
        <w:t xml:space="preserve"> </w:t>
      </w:r>
      <w:ins w:id="17" w:author="Ericsson-MH9" w:date="2023-11-13T19:32:00Z">
        <w:r>
          <w:t xml:space="preserve">a </w:t>
        </w:r>
      </w:ins>
      <w:r w:rsidRPr="001B7C50">
        <w:t>Notification Target Address</w:t>
      </w:r>
      <w:del w:id="18" w:author="Ericsson-MH9" w:date="2023-11-13T19:32:00Z">
        <w:r w:rsidRPr="001B7C50" w:rsidDel="00722861">
          <w:delText>)</w:delText>
        </w:r>
      </w:del>
      <w:r w:rsidRPr="001B7C50">
        <w:t xml:space="preserve"> and a Notification Correlation ID (e.g</w:t>
      </w:r>
      <w:r w:rsidRPr="00A71741">
        <w:t xml:space="preserve">. the </w:t>
      </w:r>
      <w:proofErr w:type="spellStart"/>
      <w:ins w:id="19" w:author="Ericsson-MH9" w:date="2023-11-13T19:33:00Z">
        <w:r w:rsidRPr="00A71741">
          <w:t>callback</w:t>
        </w:r>
      </w:ins>
      <w:proofErr w:type="spellEnd"/>
      <w:del w:id="20" w:author="Ericsson-MH9" w:date="2023-11-13T19:33:00Z">
        <w:r w:rsidRPr="00A71741" w:rsidDel="00722861">
          <w:delText>notification</w:delText>
        </w:r>
      </w:del>
      <w:r w:rsidRPr="00A71741">
        <w:t xml:space="preserve"> URL) o</w:t>
      </w:r>
      <w:r w:rsidRPr="001B7C50">
        <w:t>f the NF Service Consumer to which the event notification from the NF Service Producer should be sent to.</w:t>
      </w:r>
    </w:p>
    <w:p w14:paraId="04B7F385" w14:textId="6C23E572" w:rsidR="00722861" w:rsidRPr="001B7C50" w:rsidRDefault="00722861" w:rsidP="00722861">
      <w:pPr>
        <w:pStyle w:val="NO"/>
      </w:pPr>
      <w:r w:rsidRPr="001B7C50">
        <w:t>NOTE 1:</w:t>
      </w:r>
      <w:r w:rsidRPr="001B7C50">
        <w:tab/>
        <w:t>The notification endpoi</w:t>
      </w:r>
      <w:r w:rsidRPr="00A71741">
        <w:t xml:space="preserve">nt </w:t>
      </w:r>
      <w:ins w:id="21" w:author="Ericsson-MH9" w:date="2023-11-13T15:30:00Z">
        <w:r w:rsidR="00B43325" w:rsidRPr="00A71741">
          <w:t xml:space="preserve">can be a </w:t>
        </w:r>
      </w:ins>
      <w:r w:rsidRPr="00A71741">
        <w:t xml:space="preserve">URL </w:t>
      </w:r>
      <w:del w:id="22" w:author="Ericsson-MH9" w:date="2023-11-13T19:33:00Z">
        <w:r w:rsidRPr="00A71741" w:rsidDel="00722861">
          <w:delText>can</w:delText>
        </w:r>
      </w:del>
      <w:r w:rsidRPr="00A71741">
        <w:t xml:space="preserve"> </w:t>
      </w:r>
      <w:ins w:id="23" w:author="Ericsson-MH9" w:date="2023-11-13T15:31:00Z">
        <w:r w:rsidR="00B43325" w:rsidRPr="00A71741">
          <w:t xml:space="preserve">and </w:t>
        </w:r>
      </w:ins>
      <w:r w:rsidRPr="00A71741">
        <w:t>contain</w:t>
      </w:r>
      <w:ins w:id="24" w:author="Ericsson-MH9" w:date="2023-11-13T19:33:00Z">
        <w:r w:rsidRPr="00A71741">
          <w:t>s</w:t>
        </w:r>
      </w:ins>
      <w:r w:rsidRPr="00A71741">
        <w:t xml:space="preserve"> both the </w:t>
      </w:r>
      <w:ins w:id="25" w:author="Ericsson-MH9" w:date="2023-11-13T19:34:00Z">
        <w:r w:rsidRPr="00A71741">
          <w:t>N</w:t>
        </w:r>
      </w:ins>
      <w:del w:id="26" w:author="Ericsson-MH9" w:date="2023-11-13T19:34:00Z">
        <w:r w:rsidRPr="00A71741" w:rsidDel="00722861">
          <w:delText>n</w:delText>
        </w:r>
      </w:del>
      <w:r w:rsidRPr="00A71741">
        <w:t xml:space="preserve">otification </w:t>
      </w:r>
      <w:ins w:id="27" w:author="Ericsson-MH9" w:date="2023-11-13T19:34:00Z">
        <w:r w:rsidRPr="00A71741">
          <w:t xml:space="preserve">Target Address </w:t>
        </w:r>
      </w:ins>
      <w:del w:id="28" w:author="Ericsson-MH9" w:date="2023-11-13T19:34:00Z">
        <w:r w:rsidRPr="00A71741" w:rsidDel="00722861">
          <w:delText>endpoint</w:delText>
        </w:r>
      </w:del>
      <w:r w:rsidRPr="001B7C50">
        <w:t xml:space="preserve"> and the Notification Correlation ID.</w:t>
      </w:r>
    </w:p>
    <w:p w14:paraId="2005DF21" w14:textId="77777777" w:rsidR="00722861" w:rsidRPr="001B7C50" w:rsidRDefault="00722861" w:rsidP="00722861">
      <w:pPr>
        <w:pStyle w:val="B1"/>
        <w:rPr>
          <w:lang w:eastAsia="zh-CN"/>
        </w:rPr>
      </w:pPr>
      <w:r w:rsidRPr="001B7C50">
        <w:tab/>
        <w:t>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w:t>
      </w:r>
      <w:proofErr w:type="gramStart"/>
      <w:r w:rsidRPr="001B7C50">
        <w:t>e.g.</w:t>
      </w:r>
      <w:proofErr w:type="gramEnd"/>
      <w:r w:rsidRPr="001B7C50">
        <w:t xml:space="preserve"> the information requested gets changed, reaches certain threshold etc.). </w:t>
      </w:r>
      <w:r w:rsidRPr="001B7C50">
        <w:rPr>
          <w:lang w:eastAsia="zh-CN"/>
        </w:rPr>
        <w:t>The subscription for notification can be done through one of the following ways:</w:t>
      </w:r>
    </w:p>
    <w:p w14:paraId="1C4DB61A" w14:textId="77777777" w:rsidR="00722861" w:rsidRPr="001B7C50" w:rsidRDefault="00722861" w:rsidP="00722861">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6C4FD75D" w14:textId="77777777" w:rsidR="00722861" w:rsidRPr="001B7C50" w:rsidRDefault="00722861" w:rsidP="00722861">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4E05F568" w14:textId="77777777" w:rsidR="00722861" w:rsidRPr="001B7C50" w:rsidRDefault="00722861" w:rsidP="00722861">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55A482E7" w14:textId="77777777" w:rsidR="00722861" w:rsidRPr="001B7C50" w:rsidRDefault="00722861" w:rsidP="00722861">
      <w:pPr>
        <w:pStyle w:val="B1"/>
        <w:rPr>
          <w:lang w:eastAsia="zh-CN"/>
        </w:rPr>
      </w:pPr>
      <w:r w:rsidRPr="001B7C50">
        <w:rPr>
          <w:lang w:eastAsia="zh-CN"/>
        </w:rPr>
        <w:tab/>
        <w:t>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subsequent notification requests. The binding indication is then used by the SCP to discover a suitable notification target.</w:t>
      </w:r>
    </w:p>
    <w:p w14:paraId="233EB5E1" w14:textId="77777777" w:rsidR="00722861" w:rsidRPr="001B7C50" w:rsidRDefault="00F02A8A" w:rsidP="00722861">
      <w:pPr>
        <w:pStyle w:val="TH"/>
        <w:rPr>
          <w:rFonts w:cs="Arial"/>
          <w:lang w:eastAsia="zh-CN"/>
        </w:rPr>
      </w:pPr>
      <w:r w:rsidRPr="001B7C50">
        <w:rPr>
          <w:noProof/>
          <w:lang w:eastAsia="zh-CN"/>
        </w:rPr>
        <w:object w:dxaOrig="3702" w:dyaOrig="1751" w14:anchorId="4B1DB27E">
          <v:shape id="_x0000_i1026" type="#_x0000_t75" alt="" style="width:188.2pt;height:85.55pt;mso-width-percent:0;mso-height-percent:0;mso-width-percent:0;mso-height-percent:0" o:ole="">
            <v:imagedata r:id="rId16" o:title=""/>
          </v:shape>
          <o:OLEObject Type="Embed" ProgID="Word.Picture.8" ShapeID="_x0000_i1026" DrawAspect="Content" ObjectID="_1761652483" r:id="rId17"/>
        </w:object>
      </w:r>
    </w:p>
    <w:p w14:paraId="37D44A09" w14:textId="77777777" w:rsidR="00722861" w:rsidRPr="001B7C50" w:rsidRDefault="00722861" w:rsidP="00722861">
      <w:pPr>
        <w:pStyle w:val="TF"/>
      </w:pPr>
      <w:r w:rsidRPr="001B7C50">
        <w:t xml:space="preserve">Figure 7.1.2-2: "Subscribe-Notify" NF Service illustration </w:t>
      </w:r>
      <w:proofErr w:type="gramStart"/>
      <w:r w:rsidRPr="001B7C50">
        <w:t>1</w:t>
      </w:r>
      <w:proofErr w:type="gramEnd"/>
    </w:p>
    <w:p w14:paraId="6629182E" w14:textId="77777777" w:rsidR="00722861" w:rsidRPr="001B7C50" w:rsidRDefault="00722861" w:rsidP="00722861">
      <w:pPr>
        <w:pStyle w:val="B1"/>
      </w:pPr>
      <w:r w:rsidRPr="001B7C50">
        <w:tab/>
        <w:t xml:space="preserve">A Control Plane NF_A may also subscribe to NF Service offered by Control Plane NF_B on behalf of Control Plane NF_C, </w:t>
      </w:r>
      <w:proofErr w:type="gramStart"/>
      <w:r w:rsidRPr="001B7C50">
        <w:t>i.e.</w:t>
      </w:r>
      <w:proofErr w:type="gramEnd"/>
      <w:r w:rsidRPr="001B7C50">
        <w:t xml:space="preserve"> it requests the NF Service Producer to send the event notification to another consumer(s). In this case, NF_A includes the notification endpoint, </w:t>
      </w:r>
      <w:proofErr w:type="gramStart"/>
      <w:r w:rsidRPr="001B7C50">
        <w:t>i.e.</w:t>
      </w:r>
      <w:proofErr w:type="gramEnd"/>
      <w:r w:rsidRPr="001B7C50">
        <w:t xml:space="preserve"> Notification Target Address) and a Notification Correlation ID, of the NF_C in the subscription request. NF_A may also additionally include the notification endpoint and a Notification Correlation ID of NF A associated with subscription change related Event ID(s), </w:t>
      </w:r>
      <w:proofErr w:type="gramStart"/>
      <w:r w:rsidRPr="001B7C50">
        <w:t>e.g.</w:t>
      </w:r>
      <w:proofErr w:type="gramEnd"/>
      <w:r w:rsidRPr="001B7C50">
        <w:t xml:space="preserve"> Subscription Correlation ID Change, in the subscription request, so that NF_A can receive the notification of the subscription change related event. The NF_A may add Binding Indication (see clause 6.3.1.0) in the subscribe request.</w:t>
      </w:r>
    </w:p>
    <w:p w14:paraId="51917F8A" w14:textId="77777777" w:rsidR="00722861" w:rsidRPr="001B7C50" w:rsidRDefault="00F02A8A" w:rsidP="00722861">
      <w:pPr>
        <w:pStyle w:val="TH"/>
        <w:rPr>
          <w:rFonts w:cs="Arial"/>
          <w:lang w:eastAsia="zh-CN"/>
        </w:rPr>
      </w:pPr>
      <w:r w:rsidRPr="001B7C50">
        <w:rPr>
          <w:noProof/>
          <w:lang w:eastAsia="zh-CN"/>
        </w:rPr>
        <w:object w:dxaOrig="6519" w:dyaOrig="1750" w14:anchorId="634445E2">
          <v:shape id="_x0000_i1027" type="#_x0000_t75" alt="" style="width:332.9pt;height:86.25pt;mso-width-percent:0;mso-height-percent:0;mso-width-percent:0;mso-height-percent:0" o:ole="">
            <v:imagedata r:id="rId18" o:title=""/>
          </v:shape>
          <o:OLEObject Type="Embed" ProgID="Word.Picture.8" ShapeID="_x0000_i1027" DrawAspect="Content" ObjectID="_1761652484" r:id="rId19"/>
        </w:object>
      </w:r>
    </w:p>
    <w:p w14:paraId="55D6C160" w14:textId="77777777" w:rsidR="00722861" w:rsidRPr="001B7C50" w:rsidRDefault="00722861" w:rsidP="00722861">
      <w:pPr>
        <w:pStyle w:val="TF"/>
      </w:pPr>
      <w:r w:rsidRPr="001B7C50">
        <w:t>Figure 7.1.2-</w:t>
      </w:r>
      <w:r w:rsidRPr="001B7C50">
        <w:rPr>
          <w:lang w:eastAsia="zh-CN"/>
        </w:rPr>
        <w:t>3</w:t>
      </w:r>
      <w:r w:rsidRPr="001B7C50">
        <w:t>: "Subscribe-Notify" NF Service illustration</w:t>
      </w:r>
      <w:r w:rsidRPr="001B7C50">
        <w:rPr>
          <w:lang w:eastAsia="zh-CN"/>
        </w:rPr>
        <w:t xml:space="preserve"> </w:t>
      </w:r>
      <w:proofErr w:type="gramStart"/>
      <w:r w:rsidRPr="001B7C50">
        <w:rPr>
          <w:lang w:eastAsia="zh-CN"/>
        </w:rPr>
        <w:t>2</w:t>
      </w:r>
      <w:proofErr w:type="gramEnd"/>
    </w:p>
    <w:p w14:paraId="2AC55D76" w14:textId="77777777" w:rsidR="00722861" w:rsidRPr="001B7C50" w:rsidRDefault="00722861" w:rsidP="00722861">
      <w:pPr>
        <w:rPr>
          <w:lang w:eastAsia="zh-CN"/>
        </w:rPr>
      </w:pPr>
      <w:r w:rsidRPr="001B7C50">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sidRPr="001B7C50">
        <w:rPr>
          <w:lang w:eastAsia="zh-CN"/>
        </w:rPr>
        <w:t>available, and</w:t>
      </w:r>
      <w:proofErr w:type="gramEnd"/>
      <w:r w:rsidRPr="001B7C50">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709F4CAF" w14:textId="77777777" w:rsidR="00722861" w:rsidRPr="001B7C50" w:rsidRDefault="00F02A8A" w:rsidP="00722861">
      <w:pPr>
        <w:pStyle w:val="TH"/>
      </w:pPr>
      <w:r w:rsidRPr="001B7C50">
        <w:rPr>
          <w:noProof/>
        </w:rPr>
        <w:object w:dxaOrig="6585" w:dyaOrig="2415" w14:anchorId="3E34A7D5">
          <v:shape id="_x0000_i1028" type="#_x0000_t75" alt="" style="width:332.55pt;height:121.9pt;mso-width-percent:0;mso-height-percent:0;mso-width-percent:0;mso-height-percent:0" o:ole="">
            <v:imagedata r:id="rId20" o:title=""/>
          </v:shape>
          <o:OLEObject Type="Embed" ProgID="Word.Picture.8" ShapeID="_x0000_i1028" DrawAspect="Content" ObjectID="_1761652485" r:id="rId21"/>
        </w:object>
      </w:r>
    </w:p>
    <w:p w14:paraId="2A4DC718" w14:textId="77777777" w:rsidR="00722861" w:rsidRPr="001B7C50" w:rsidRDefault="00722861" w:rsidP="00722861">
      <w:pPr>
        <w:pStyle w:val="TF"/>
      </w:pPr>
      <w:r w:rsidRPr="001B7C50">
        <w:t>Figure 7.1.2-4: Request response using Indirect Communication</w:t>
      </w:r>
    </w:p>
    <w:p w14:paraId="04DB9E64" w14:textId="77777777" w:rsidR="00722861" w:rsidRPr="001B7C50" w:rsidRDefault="00F02A8A" w:rsidP="00722861">
      <w:pPr>
        <w:pStyle w:val="TH"/>
      </w:pPr>
      <w:r w:rsidRPr="001B7C50">
        <w:rPr>
          <w:noProof/>
        </w:rPr>
        <w:object w:dxaOrig="9574" w:dyaOrig="2789" w14:anchorId="7066B86F">
          <v:shape id="_x0000_i1029" type="#_x0000_t75" alt="" style="width:481.55pt;height:2in;mso-width-percent:0;mso-height-percent:0;mso-width-percent:0;mso-height-percent:0" o:ole="">
            <v:imagedata r:id="rId22" o:title=""/>
          </v:shape>
          <o:OLEObject Type="Embed" ProgID="Word.Picture.8" ShapeID="_x0000_i1029" DrawAspect="Content" ObjectID="_1761652486" r:id="rId23"/>
        </w:object>
      </w:r>
    </w:p>
    <w:p w14:paraId="78581E6B" w14:textId="77777777" w:rsidR="00722861" w:rsidRPr="001B7C50" w:rsidRDefault="00722861" w:rsidP="00722861">
      <w:pPr>
        <w:pStyle w:val="TF"/>
      </w:pPr>
      <w:r w:rsidRPr="001B7C50">
        <w:t>Figure 7.1.2-5: Subscribe-Notify using Indirect Communication</w:t>
      </w:r>
    </w:p>
    <w:p w14:paraId="6793E2A2" w14:textId="77777777" w:rsidR="00722861" w:rsidRPr="001B7C50" w:rsidRDefault="00722861" w:rsidP="00722861">
      <w:pPr>
        <w:pStyle w:val="NO"/>
        <w:rPr>
          <w:lang w:eastAsia="zh-CN"/>
        </w:rPr>
      </w:pPr>
      <w:r w:rsidRPr="001B7C50">
        <w:rPr>
          <w:lang w:eastAsia="zh-CN"/>
        </w:rPr>
        <w:t>NOTE:</w:t>
      </w:r>
      <w:r w:rsidRPr="001B7C50">
        <w:rPr>
          <w:lang w:eastAsia="zh-CN"/>
        </w:rPr>
        <w:tab/>
        <w:t>The subscribe request and notify request can be routed by different SCPs.</w:t>
      </w:r>
    </w:p>
    <w:bookmarkEnd w:id="10"/>
    <w:bookmarkEnd w:id="11"/>
    <w:bookmarkEnd w:id="12"/>
    <w:bookmarkEnd w:id="13"/>
    <w:bookmarkEnd w:id="14"/>
    <w:bookmarkEnd w:id="15"/>
    <w:bookmarkEnd w:id="16"/>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193C" w14:textId="77777777" w:rsidR="00F02A8A" w:rsidRDefault="00F02A8A">
      <w:r>
        <w:separator/>
      </w:r>
    </w:p>
  </w:endnote>
  <w:endnote w:type="continuationSeparator" w:id="0">
    <w:p w14:paraId="639A0BA0" w14:textId="77777777" w:rsidR="00F02A8A" w:rsidRDefault="00F02A8A">
      <w:r>
        <w:continuationSeparator/>
      </w:r>
    </w:p>
  </w:endnote>
  <w:endnote w:type="continuationNotice" w:id="1">
    <w:p w14:paraId="16DE46E4" w14:textId="77777777" w:rsidR="00F02A8A" w:rsidRDefault="00F02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E863" w14:textId="77777777" w:rsidR="00F02A8A" w:rsidRDefault="00F02A8A">
      <w:r>
        <w:separator/>
      </w:r>
    </w:p>
  </w:footnote>
  <w:footnote w:type="continuationSeparator" w:id="0">
    <w:p w14:paraId="0138A370" w14:textId="77777777" w:rsidR="00F02A8A" w:rsidRDefault="00F02A8A">
      <w:r>
        <w:continuationSeparator/>
      </w:r>
    </w:p>
  </w:footnote>
  <w:footnote w:type="continuationNotice" w:id="1">
    <w:p w14:paraId="37340D1D" w14:textId="77777777" w:rsidR="00F02A8A" w:rsidRDefault="00F02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3EF0"/>
    <w:rsid w:val="0004506A"/>
    <w:rsid w:val="000452C8"/>
    <w:rsid w:val="00045EFC"/>
    <w:rsid w:val="00046449"/>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821"/>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117D"/>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A85"/>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861"/>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37B"/>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2B3A"/>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2F58"/>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25A5"/>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1741"/>
    <w:rsid w:val="00A73738"/>
    <w:rsid w:val="00A737DC"/>
    <w:rsid w:val="00A7458C"/>
    <w:rsid w:val="00A74C4A"/>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3EEB"/>
    <w:rsid w:val="00A94B5B"/>
    <w:rsid w:val="00A9509F"/>
    <w:rsid w:val="00A9547D"/>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3325"/>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6A81"/>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A8A"/>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1162</Words>
  <Characters>7321</Characters>
  <Application>Microsoft Office Word</Application>
  <DocSecurity>0</DocSecurity>
  <Lines>61</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4</cp:revision>
  <cp:lastPrinted>1900-01-01T12:00:00Z</cp:lastPrinted>
  <dcterms:created xsi:type="dcterms:W3CDTF">2023-11-16T15:02:00Z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